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34EC128F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171A6" w:rsidRPr="00C171A6">
        <w:rPr>
          <w:b/>
          <w:i/>
          <w:noProof/>
          <w:sz w:val="28"/>
        </w:rPr>
        <w:t>S5-234316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73CF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</w:t>
            </w:r>
            <w:r w:rsidR="002A4602" w:rsidRPr="006E3D64">
              <w:rPr>
                <w:b/>
                <w:bCs/>
                <w:sz w:val="28"/>
                <w:szCs w:val="28"/>
              </w:rPr>
              <w:t>2</w:t>
            </w:r>
            <w:r w:rsidR="002A4602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80858" w:rsidR="001E41F3" w:rsidRPr="006E3D64" w:rsidRDefault="008B1BC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?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81983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2E301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E301D">
              <w:rPr>
                <w:b/>
                <w:bCs/>
                <w:sz w:val="28"/>
                <w:szCs w:val="28"/>
              </w:rPr>
              <w:t>9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11AFD" w:rsidR="001E41F3" w:rsidRDefault="003B551C">
            <w:pPr>
              <w:pStyle w:val="CRCoverPage"/>
              <w:spacing w:after="0"/>
              <w:ind w:left="100"/>
            </w:pPr>
            <w:r w:rsidRPr="003B551C">
              <w:t>Rel-17 CR 32.255 Correction of inter PLMN without Charging Identifier as string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9447A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B5D2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2B67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343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7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1777" w:rsidRDefault="00381777" w:rsidP="003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F6448" w:rsidR="00381777" w:rsidRDefault="00381777" w:rsidP="00381777">
            <w:pPr>
              <w:pStyle w:val="CRCoverPage"/>
              <w:spacing w:after="0"/>
              <w:ind w:left="100"/>
            </w:pPr>
            <w:r>
              <w:t xml:space="preserve">How the to handle the charging identifier in the case of </w:t>
            </w:r>
            <w:r w:rsidRPr="00547A70">
              <w:t>inter PLMN without Charging Identifier as string</w:t>
            </w:r>
            <w:r>
              <w:t>.</w:t>
            </w:r>
          </w:p>
        </w:tc>
      </w:tr>
      <w:tr w:rsidR="003817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1777" w:rsidRDefault="00381777" w:rsidP="003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1777" w:rsidRDefault="00381777" w:rsidP="003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7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1777" w:rsidRDefault="00381777" w:rsidP="003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F7D9DB" w:rsidR="00381777" w:rsidRDefault="00381777" w:rsidP="00381777">
            <w:pPr>
              <w:pStyle w:val="CRCoverPage"/>
              <w:spacing w:after="0"/>
              <w:ind w:left="100"/>
            </w:pPr>
            <w:r>
              <w:t xml:space="preserve">Adding a flow for </w:t>
            </w:r>
            <w:r w:rsidR="00F73AF9" w:rsidRPr="00F73AF9">
              <w:t>Inter-PLMN V-SMF insertion without Charging Identifier string</w:t>
            </w:r>
            <w:r>
              <w:t>.</w:t>
            </w:r>
          </w:p>
        </w:tc>
      </w:tr>
      <w:tr w:rsidR="003817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1777" w:rsidRDefault="00381777" w:rsidP="003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1777" w:rsidRDefault="00381777" w:rsidP="003817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7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1777" w:rsidRDefault="00381777" w:rsidP="003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45924" w:rsidR="00381777" w:rsidRDefault="00381777" w:rsidP="00381777">
            <w:pPr>
              <w:pStyle w:val="CRCoverPage"/>
              <w:spacing w:after="0"/>
              <w:ind w:left="100"/>
            </w:pPr>
            <w:r>
              <w:t xml:space="preserve">The handling of charging identifier in the case of </w:t>
            </w:r>
            <w:r w:rsidR="007B667F" w:rsidRPr="00F73AF9">
              <w:t>Inter-PLMN V-SMF insertion without Charging Identifier string</w:t>
            </w:r>
            <w:r w:rsidR="007B667F">
              <w:t xml:space="preserve"> </w:t>
            </w:r>
            <w:r>
              <w:t>is undefined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F1B8E" w:rsidR="001E41F3" w:rsidRDefault="007B667F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C171A6">
              <w:t>.2.2.12.x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5E0A5FBC" w14:textId="77777777" w:rsidR="000E0C38" w:rsidRPr="00733F66" w:rsidRDefault="000E0C38" w:rsidP="000E0C38"/>
    <w:bookmarkStart w:id="7" w:name="_Toc20205519"/>
    <w:bookmarkStart w:id="8" w:name="_Toc27579496"/>
    <w:bookmarkStart w:id="9" w:name="_Toc36045439"/>
    <w:bookmarkStart w:id="10" w:name="_Toc36049319"/>
    <w:bookmarkStart w:id="11" w:name="_Toc36112538"/>
    <w:bookmarkStart w:id="12" w:name="_Toc44664283"/>
    <w:bookmarkStart w:id="13" w:name="_Toc44928740"/>
    <w:bookmarkStart w:id="14" w:name="_Toc44928930"/>
    <w:bookmarkStart w:id="15" w:name="_Toc51859637"/>
    <w:bookmarkStart w:id="16" w:name="_Toc58598792"/>
    <w:bookmarkStart w:id="17" w:name="_Toc105681247"/>
    <w:p w14:paraId="1E24E44D" w14:textId="2EF983A5" w:rsidR="003C6924" w:rsidRPr="00733F66" w:rsidRDefault="003C6924" w:rsidP="003C6924">
      <w:pPr>
        <w:pStyle w:val="Heading5"/>
        <w:rPr>
          <w:ins w:id="18" w:author="Ericsson User" w:date="2023-05-10T13:43:00Z"/>
          <w:rFonts w:eastAsia="SimSun"/>
        </w:rPr>
      </w:pPr>
      <w:ins w:id="19" w:author="Ericsson User" w:date="2023-05-10T13:43:00Z">
        <w:r w:rsidRPr="00733F66">
          <w:fldChar w:fldCharType="begin"/>
        </w:r>
        <w:r w:rsidRPr="00733F66">
          <w:fldChar w:fldCharType="end"/>
        </w:r>
        <w:r w:rsidRPr="00733F66">
          <w:rPr>
            <w:rFonts w:eastAsia="SimSun"/>
          </w:rPr>
          <w:t>5.2.2.12.x</w:t>
        </w:r>
        <w:r w:rsidRPr="00733F66">
          <w:rPr>
            <w:rFonts w:eastAsia="SimSun"/>
          </w:rPr>
          <w:tab/>
          <w:t>Inter-PLMN V-SMF insertion</w:t>
        </w:r>
      </w:ins>
      <w:ins w:id="20" w:author="Ericsson User" w:date="2023-05-10T14:36:00Z">
        <w:r w:rsidR="0002182D">
          <w:rPr>
            <w:rFonts w:eastAsia="SimSun"/>
          </w:rPr>
          <w:t xml:space="preserve"> </w:t>
        </w:r>
      </w:ins>
      <w:ins w:id="21" w:author="Ericsson User" w:date="2023-05-10T15:01:00Z">
        <w:r w:rsidR="00986B2C">
          <w:rPr>
            <w:rFonts w:eastAsia="SimSun"/>
          </w:rPr>
          <w:t xml:space="preserve">- </w:t>
        </w:r>
      </w:ins>
      <w:ins w:id="22" w:author="Ericsson User" w:date="2023-05-10T14:37:00Z">
        <w:r w:rsidR="0002182D">
          <w:rPr>
            <w:rFonts w:eastAsia="SimSun"/>
          </w:rPr>
          <w:t xml:space="preserve">without </w:t>
        </w:r>
      </w:ins>
      <w:ins w:id="23" w:author="Ericsson User" w:date="2023-05-10T15:01:00Z">
        <w:r w:rsidR="00986B2C">
          <w:rPr>
            <w:rFonts w:eastAsia="SimSun"/>
          </w:rPr>
          <w:t>C</w:t>
        </w:r>
      </w:ins>
      <w:ins w:id="24" w:author="Ericsson User" w:date="2023-05-10T14:36:00Z">
        <w:r w:rsidR="0002182D">
          <w:rPr>
            <w:rFonts w:eastAsia="SimSun"/>
          </w:rPr>
          <w:t xml:space="preserve">harging </w:t>
        </w:r>
      </w:ins>
      <w:ins w:id="25" w:author="Ericsson User" w:date="2023-05-10T15:01:00Z">
        <w:r w:rsidR="00986B2C">
          <w:rPr>
            <w:rFonts w:eastAsia="SimSun"/>
          </w:rPr>
          <w:t>I</w:t>
        </w:r>
      </w:ins>
      <w:ins w:id="26" w:author="Ericsson User" w:date="2023-05-10T14:37:00Z">
        <w:r w:rsidR="003F7F0B">
          <w:rPr>
            <w:rFonts w:eastAsia="SimSun"/>
          </w:rPr>
          <w:t>d</w:t>
        </w:r>
      </w:ins>
      <w:ins w:id="27" w:author="Ericsson User" w:date="2023-05-10T14:59:00Z">
        <w:r w:rsidR="00431153">
          <w:rPr>
            <w:rFonts w:eastAsia="SimSun"/>
          </w:rPr>
          <w:t>entifier</w:t>
        </w:r>
      </w:ins>
      <w:ins w:id="28" w:author="Ericsson User" w:date="2023-05-10T14:36:00Z">
        <w:r w:rsidR="0002182D">
          <w:rPr>
            <w:rFonts w:eastAsia="SimSun"/>
          </w:rPr>
          <w:t xml:space="preserve"> string</w:t>
        </w:r>
      </w:ins>
    </w:p>
    <w:p w14:paraId="08571B7E" w14:textId="0AB93B51" w:rsidR="003C6924" w:rsidRPr="00733F66" w:rsidRDefault="003C6924" w:rsidP="003C6924">
      <w:pPr>
        <w:rPr>
          <w:ins w:id="29" w:author="Ericsson User" w:date="2023-05-10T13:43:00Z"/>
          <w:lang w:eastAsia="zh-CN"/>
        </w:rPr>
      </w:pPr>
      <w:ins w:id="30" w:author="Ericsson User" w:date="2023-05-10T13:43:00Z">
        <w:r w:rsidRPr="00733F66">
          <w:t xml:space="preserve">The following figure 5.2.2.12.x.1 describes the Home Routed PDU Session case in which the UE moves out of </w:t>
        </w:r>
      </w:ins>
      <w:ins w:id="31" w:author="Ericsson User" w:date="2023-05-10T13:44:00Z">
        <w:r w:rsidRPr="00733F66">
          <w:t>H</w:t>
        </w:r>
      </w:ins>
      <w:ins w:id="32" w:author="Ericsson User" w:date="2023-05-10T13:43:00Z">
        <w:r w:rsidRPr="00733F66">
          <w:t>-SMF</w:t>
        </w:r>
      </w:ins>
      <w:ins w:id="33" w:author="Ericsson User" w:date="2023-05-10T14:41:00Z">
        <w:r w:rsidR="00633385">
          <w:t xml:space="preserve">, </w:t>
        </w:r>
      </w:ins>
      <w:ins w:id="34" w:author="Ericsson User" w:date="2023-05-10T14:47:00Z">
        <w:r w:rsidR="00B22129">
          <w:t>using</w:t>
        </w:r>
      </w:ins>
      <w:ins w:id="35" w:author="Ericsson User" w:date="2023-05-10T14:41:00Z">
        <w:r w:rsidR="00633385">
          <w:t xml:space="preserve"> </w:t>
        </w:r>
      </w:ins>
      <w:ins w:id="36" w:author="Ericsson User" w:date="2023-05-10T15:00:00Z">
        <w:r w:rsidR="0066379B">
          <w:t xml:space="preserve">Charging Identifier </w:t>
        </w:r>
      </w:ins>
      <w:ins w:id="37" w:author="Ericsson User" w:date="2023-05-10T14:41:00Z">
        <w:r w:rsidR="00633385">
          <w:t>as a string</w:t>
        </w:r>
        <w:r w:rsidR="00DE4A61">
          <w:t>,</w:t>
        </w:r>
      </w:ins>
      <w:ins w:id="38" w:author="Ericsson User" w:date="2023-05-10T13:43:00Z">
        <w:r w:rsidRPr="00733F66">
          <w:t xml:space="preserve"> service area in the </w:t>
        </w:r>
      </w:ins>
      <w:ins w:id="39" w:author="Ericsson User" w:date="2023-05-10T13:44:00Z">
        <w:r w:rsidRPr="00733F66">
          <w:t>H</w:t>
        </w:r>
      </w:ins>
      <w:ins w:id="40" w:author="Ericsson User" w:date="2023-05-10T13:43:00Z">
        <w:r w:rsidRPr="00733F66">
          <w:t>PLMN to a new PLMN V-SMF</w:t>
        </w:r>
      </w:ins>
      <w:ins w:id="41" w:author="Ericsson User" w:date="2023-05-10T14:41:00Z">
        <w:r w:rsidR="00DE4A61">
          <w:t xml:space="preserve">, </w:t>
        </w:r>
      </w:ins>
      <w:ins w:id="42" w:author="Ericsson User" w:date="2023-05-10T14:47:00Z">
        <w:r w:rsidR="00B22129">
          <w:t>using</w:t>
        </w:r>
      </w:ins>
      <w:ins w:id="43" w:author="Ericsson User" w:date="2023-05-10T14:41:00Z">
        <w:r w:rsidR="00DE4A61">
          <w:t xml:space="preserve"> </w:t>
        </w:r>
      </w:ins>
      <w:ins w:id="44" w:author="Ericsson User" w:date="2023-05-10T15:00:00Z">
        <w:r w:rsidR="0095608B">
          <w:t>C</w:t>
        </w:r>
      </w:ins>
      <w:ins w:id="45" w:author="Ericsson User" w:date="2023-05-10T14:41:00Z">
        <w:r w:rsidR="00DE4A61">
          <w:t xml:space="preserve">harging </w:t>
        </w:r>
      </w:ins>
      <w:ins w:id="46" w:author="Ericsson User" w:date="2023-05-10T15:00:00Z">
        <w:r w:rsidR="0095608B">
          <w:t>I</w:t>
        </w:r>
      </w:ins>
      <w:ins w:id="47" w:author="Ericsson User" w:date="2023-05-10T14:41:00Z">
        <w:r w:rsidR="00DE4A61">
          <w:t>d</w:t>
        </w:r>
      </w:ins>
      <w:ins w:id="48" w:author="Ericsson User" w:date="2023-05-10T15:00:00Z">
        <w:r w:rsidR="0095608B">
          <w:t>entifier</w:t>
        </w:r>
      </w:ins>
      <w:ins w:id="49" w:author="Ericsson User" w:date="2023-05-10T14:41:00Z">
        <w:r w:rsidR="00DE4A61">
          <w:t xml:space="preserve"> as an integer,</w:t>
        </w:r>
      </w:ins>
      <w:ins w:id="50" w:author="Ericsson User" w:date="2023-05-10T13:43:00Z">
        <w:r w:rsidRPr="00733F66">
          <w:t xml:space="preserve"> service area</w:t>
        </w:r>
      </w:ins>
      <w:ins w:id="51" w:author="Ericsson User" w:date="2023-05-10T14:38:00Z">
        <w:r w:rsidR="009B2249">
          <w:t xml:space="preserve">. It is </w:t>
        </w:r>
      </w:ins>
      <w:ins w:id="52" w:author="Ericsson User" w:date="2023-05-10T13:43:00Z">
        <w:r w:rsidRPr="00733F66">
          <w:t xml:space="preserve">based on </w:t>
        </w:r>
        <w:r w:rsidRPr="00733F66">
          <w:rPr>
            <w:lang w:eastAsia="zh-CN"/>
          </w:rPr>
          <w:t>figure 4.23.4.3-1 of TS 23.502 [201], with I-SMF replaced by V-SMF in I-SMF change scenario:</w:t>
        </w:r>
      </w:ins>
    </w:p>
    <w:p w14:paraId="10C6691F" w14:textId="30D3C4CD" w:rsidR="003C6924" w:rsidRPr="00733F66" w:rsidRDefault="00D21DCF" w:rsidP="003C6924">
      <w:pPr>
        <w:pStyle w:val="TH"/>
        <w:rPr>
          <w:ins w:id="53" w:author="Ericsson User" w:date="2023-05-10T13:43:00Z"/>
        </w:rPr>
      </w:pPr>
      <w:ins w:id="54" w:author="Ericsson User" w:date="2023-05-10T13:43:00Z">
        <w:r w:rsidRPr="00733F66">
          <w:object w:dxaOrig="11340" w:dyaOrig="14596" w14:anchorId="37ADB5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pt;height:512.5pt" o:ole="">
              <v:imagedata r:id="rId16" o:title=""/>
            </v:shape>
            <o:OLEObject Type="Embed" ProgID="Visio.Drawing.15" ShapeID="_x0000_i1025" DrawAspect="Content" ObjectID="_1745409470" r:id="rId17"/>
          </w:object>
        </w:r>
      </w:ins>
      <w:ins w:id="55" w:author="Ericsson User" w:date="2023-05-10T13:43:00Z">
        <w:r w:rsidR="003C6924" w:rsidRPr="00733F66">
          <w:t>Figure 5.2.2.</w:t>
        </w:r>
        <w:r w:rsidR="003C6924" w:rsidRPr="00E32416">
          <w:t>x</w:t>
        </w:r>
        <w:r w:rsidR="003C6924" w:rsidRPr="00733F66">
          <w:t>.1.1: R</w:t>
        </w:r>
        <w:r w:rsidR="003C6924" w:rsidRPr="00733F66">
          <w:rPr>
            <w:rFonts w:eastAsia="SimSun"/>
          </w:rPr>
          <w:t>oaming Home routed PDU session inter-PLMN V-SMF change</w:t>
        </w:r>
      </w:ins>
    </w:p>
    <w:p w14:paraId="053D6605" w14:textId="1E025751" w:rsidR="003C6924" w:rsidRPr="00733F66" w:rsidRDefault="003C6924" w:rsidP="003C6924">
      <w:pPr>
        <w:pStyle w:val="B10"/>
        <w:rPr>
          <w:ins w:id="56" w:author="Ericsson User" w:date="2023-05-10T13:43:00Z"/>
        </w:rPr>
      </w:pPr>
      <w:ins w:id="57" w:author="Ericsson User" w:date="2023-05-10T13:43:00Z">
        <w:r w:rsidRPr="00733F66">
          <w:t>0ch-</w:t>
        </w:r>
      </w:ins>
      <w:ins w:id="58" w:author="Ericsson User" w:date="2023-05-10T13:56:00Z">
        <w:r w:rsidR="00AA79BB" w:rsidRPr="00733F66">
          <w:t>a</w:t>
        </w:r>
      </w:ins>
      <w:ins w:id="59" w:author="Ericsson User" w:date="2023-05-10T13:43:00Z">
        <w:r w:rsidRPr="00733F66">
          <w:t xml:space="preserve">: Ongoing charging session for HPLMN for UE served by </w:t>
        </w:r>
      </w:ins>
      <w:ins w:id="60" w:author="Ericsson User" w:date="2023-05-10T13:55:00Z">
        <w:r w:rsidR="00AA79BB" w:rsidRPr="00733F66">
          <w:t>H</w:t>
        </w:r>
      </w:ins>
      <w:ins w:id="61" w:author="Ericsson User" w:date="2023-05-10T13:43:00Z">
        <w:r w:rsidRPr="00733F66">
          <w:t>-SMF, using "Charging Identifier 1".</w:t>
        </w:r>
      </w:ins>
    </w:p>
    <w:p w14:paraId="1F7F8E08" w14:textId="44C7A70A" w:rsidR="003C6924" w:rsidRPr="00733F66" w:rsidRDefault="003C6924" w:rsidP="003C6924">
      <w:pPr>
        <w:pStyle w:val="B10"/>
        <w:rPr>
          <w:ins w:id="62" w:author="Ericsson User" w:date="2023-05-10T13:43:00Z"/>
        </w:rPr>
      </w:pPr>
      <w:ins w:id="63" w:author="Ericsson User" w:date="2023-05-10T13:43:00Z">
        <w:r w:rsidRPr="00733F66">
          <w:lastRenderedPageBreak/>
          <w:t>1-2.</w:t>
        </w:r>
        <w:r w:rsidRPr="00733F66">
          <w:tab/>
          <w:t xml:space="preserve">UE moves into a different PLMN, and the new AMF determines the V-SMF based on service area. </w:t>
        </w:r>
      </w:ins>
    </w:p>
    <w:p w14:paraId="7B7895EE" w14:textId="51FD63BE" w:rsidR="003C6924" w:rsidRPr="00733F66" w:rsidRDefault="003C6924" w:rsidP="003C6924">
      <w:pPr>
        <w:pStyle w:val="B10"/>
        <w:rPr>
          <w:ins w:id="64" w:author="Ericsson User" w:date="2023-05-10T13:43:00Z"/>
        </w:rPr>
      </w:pPr>
      <w:ins w:id="65" w:author="Ericsson User" w:date="2023-05-10T13:43:00Z">
        <w:r w:rsidRPr="00733F66">
          <w:t>3- 4b.</w:t>
        </w:r>
        <w:r w:rsidRPr="00733F66">
          <w:tab/>
          <w:t xml:space="preserve">SM Context retrieval by V-SMF from the </w:t>
        </w:r>
      </w:ins>
      <w:ins w:id="66" w:author="Ericsson User" w:date="2023-05-10T13:56:00Z">
        <w:r w:rsidR="008B0D99" w:rsidRPr="00733F66">
          <w:t>H</w:t>
        </w:r>
      </w:ins>
      <w:ins w:id="67" w:author="Ericsson User" w:date="2023-05-10T13:43:00Z">
        <w:r w:rsidRPr="00733F66">
          <w:t xml:space="preserve">-SMF. The "Charging Identifier 1" is </w:t>
        </w:r>
      </w:ins>
      <w:ins w:id="68" w:author="Ericsson User" w:date="2023-05-10T14:48:00Z">
        <w:r w:rsidR="00225199">
          <w:t>converted from a string to an integer</w:t>
        </w:r>
        <w:r w:rsidR="004D7FBC">
          <w:t xml:space="preserve"> and </w:t>
        </w:r>
      </w:ins>
      <w:ins w:id="69" w:author="Ericsson User" w:date="2023-05-10T13:43:00Z">
        <w:r w:rsidRPr="00733F66">
          <w:t xml:space="preserve">conveyed to </w:t>
        </w:r>
      </w:ins>
      <w:ins w:id="70" w:author="Ericsson User" w:date="2023-05-10T13:57:00Z">
        <w:r w:rsidR="008B0D99" w:rsidRPr="00733F66">
          <w:t xml:space="preserve">the </w:t>
        </w:r>
      </w:ins>
      <w:ins w:id="71" w:author="Ericsson User" w:date="2023-05-10T13:43:00Z">
        <w:r w:rsidRPr="00733F66">
          <w:t>V-SMF.</w:t>
        </w:r>
      </w:ins>
      <w:ins w:id="72" w:author="Ericsson User" w:date="2023-05-10T14:58:00Z">
        <w:r w:rsidR="006C4849">
          <w:t xml:space="preserve"> The</w:t>
        </w:r>
        <w:r w:rsidR="00431153">
          <w:t xml:space="preserve"> conversion needs to be done so that the </w:t>
        </w:r>
      </w:ins>
      <w:ins w:id="73" w:author="Ericsson User" w:date="2023-05-10T14:59:00Z">
        <w:r w:rsidR="00431153">
          <w:t xml:space="preserve">new </w:t>
        </w:r>
      </w:ins>
      <w:ins w:id="74" w:author="Ericsson User" w:date="2023-05-10T15:02:00Z">
        <w:r w:rsidR="00ED3C66">
          <w:t xml:space="preserve">Charging Identifier </w:t>
        </w:r>
      </w:ins>
      <w:ins w:id="75" w:author="Ericsson User" w:date="2023-05-10T15:12:00Z">
        <w:r w:rsidR="00C03FAD">
          <w:t xml:space="preserve">is </w:t>
        </w:r>
      </w:ins>
      <w:ins w:id="76" w:author="Ericsson User" w:date="2023-05-10T15:06:00Z">
        <w:r w:rsidR="00360E82">
          <w:t>unique with</w:t>
        </w:r>
      </w:ins>
      <w:ins w:id="77" w:author="Ericsson User" w:date="2023-05-10T15:02:00Z">
        <w:r w:rsidR="00E262EE">
          <w:t xml:space="preserve">in </w:t>
        </w:r>
      </w:ins>
      <w:ins w:id="78" w:author="Ericsson User" w:date="2023-05-10T15:07:00Z">
        <w:r w:rsidR="00DF455A">
          <w:t xml:space="preserve">the </w:t>
        </w:r>
      </w:ins>
      <w:ins w:id="79" w:author="Ericsson User" w:date="2023-05-10T14:58:00Z">
        <w:r w:rsidR="00431153">
          <w:t xml:space="preserve">V-SMF </w:t>
        </w:r>
      </w:ins>
    </w:p>
    <w:p w14:paraId="5C1CC12C" w14:textId="7F9D7330" w:rsidR="003C6924" w:rsidRPr="00733F66" w:rsidRDefault="003C6924" w:rsidP="003C6924">
      <w:pPr>
        <w:pStyle w:val="B10"/>
        <w:rPr>
          <w:ins w:id="80" w:author="Ericsson User" w:date="2023-05-10T13:43:00Z"/>
        </w:rPr>
      </w:pPr>
      <w:ins w:id="81" w:author="Ericsson User" w:date="2023-05-10T13:43:00Z">
        <w:r w:rsidRPr="00733F66">
          <w:t>4ch</w:t>
        </w:r>
        <w:r w:rsidRPr="00E32416">
          <w:t>-a</w:t>
        </w:r>
        <w:r w:rsidRPr="00733F66">
          <w:t xml:space="preserve">. The UE is identified as a roamer, the </w:t>
        </w:r>
      </w:ins>
      <w:ins w:id="82" w:author="Ericsson User" w:date="2023-05-10T13:57:00Z">
        <w:r w:rsidR="008B0D99" w:rsidRPr="00733F66">
          <w:t>V-</w:t>
        </w:r>
      </w:ins>
      <w:ins w:id="83" w:author="Ericsson User" w:date="2023-05-10T13:43:00Z">
        <w:r w:rsidRPr="00733F66">
          <w:t>CHF is selected accordingly.</w:t>
        </w:r>
      </w:ins>
    </w:p>
    <w:p w14:paraId="562B9C9C" w14:textId="48D6AC97" w:rsidR="003C6924" w:rsidRPr="00733F66" w:rsidRDefault="003C6924" w:rsidP="003C6924">
      <w:pPr>
        <w:pStyle w:val="B10"/>
        <w:rPr>
          <w:ins w:id="84" w:author="Ericsson User" w:date="2023-05-10T13:43:00Z"/>
        </w:rPr>
      </w:pPr>
      <w:ins w:id="85" w:author="Ericsson User" w:date="2023-05-10T13:43:00Z">
        <w:r w:rsidRPr="00733F66">
          <w:t xml:space="preserve">4ch-b. A Charging Data Request [Initial] is sent to </w:t>
        </w:r>
      </w:ins>
      <w:ins w:id="86" w:author="Ericsson User" w:date="2023-05-10T13:58:00Z">
        <w:r w:rsidR="00CA1E18" w:rsidRPr="00733F66">
          <w:t xml:space="preserve">the </w:t>
        </w:r>
      </w:ins>
      <w:ins w:id="87" w:author="Ericsson User" w:date="2023-05-10T13:43:00Z">
        <w:r w:rsidRPr="00733F66">
          <w:t>V-CHF, indicating "in-bound roamer"</w:t>
        </w:r>
      </w:ins>
      <w:ins w:id="88" w:author="Ericsson User" w:date="2023-05-10T13:57:00Z">
        <w:r w:rsidR="008B0D99" w:rsidRPr="00733F66">
          <w:t xml:space="preserve"> </w:t>
        </w:r>
      </w:ins>
      <w:ins w:id="89" w:author="Ericsson User" w:date="2023-05-10T13:43:00Z">
        <w:r w:rsidRPr="00733F66">
          <w:t>and "Charging Identifier 1"</w:t>
        </w:r>
      </w:ins>
      <w:ins w:id="90" w:author="Ericsson User" w:date="2023-05-10T15:12:00Z">
        <w:r w:rsidR="005266B4">
          <w:t xml:space="preserve"> as integer</w:t>
        </w:r>
      </w:ins>
      <w:ins w:id="91" w:author="Ericsson User" w:date="2023-05-10T13:43:00Z">
        <w:r w:rsidRPr="00733F66">
          <w:t xml:space="preserve"> received on step 4b.</w:t>
        </w:r>
      </w:ins>
    </w:p>
    <w:p w14:paraId="6223EE87" w14:textId="5AEC5A27" w:rsidR="003C6924" w:rsidRPr="00733F66" w:rsidRDefault="003C6924" w:rsidP="003C6924">
      <w:pPr>
        <w:pStyle w:val="B10"/>
        <w:rPr>
          <w:ins w:id="92" w:author="Ericsson User" w:date="2023-05-10T13:43:00Z"/>
        </w:rPr>
      </w:pPr>
      <w:ins w:id="93" w:author="Ericsson User" w:date="2023-05-10T13:43:00Z">
        <w:r w:rsidRPr="00733F66">
          <w:t xml:space="preserve">4ch-c. </w:t>
        </w:r>
        <w:r w:rsidRPr="00E32416">
          <w:t>T</w:t>
        </w:r>
        <w:r w:rsidRPr="00733F66">
          <w:t>he V-CHF opens a CDR</w:t>
        </w:r>
        <w:r w:rsidRPr="00E32416">
          <w:t xml:space="preserve"> </w:t>
        </w:r>
        <w:r w:rsidRPr="00733F66">
          <w:t>(indicating "in-bound roamer").</w:t>
        </w:r>
      </w:ins>
    </w:p>
    <w:p w14:paraId="1782936D" w14:textId="37209A1F" w:rsidR="003C6924" w:rsidRPr="00733F66" w:rsidRDefault="003C6924" w:rsidP="003C6924">
      <w:pPr>
        <w:pStyle w:val="B10"/>
        <w:rPr>
          <w:ins w:id="94" w:author="Ericsson User" w:date="2023-05-10T13:43:00Z"/>
        </w:rPr>
      </w:pPr>
      <w:ins w:id="95" w:author="Ericsson User" w:date="2023-05-10T13:43:00Z">
        <w:r w:rsidRPr="00733F66">
          <w:t xml:space="preserve">4ch-d. The V-CHF acknowledges by sending Charging Data Response [Initial] to </w:t>
        </w:r>
      </w:ins>
      <w:ins w:id="96" w:author="Ericsson User" w:date="2023-05-10T13:59:00Z">
        <w:r w:rsidR="00CA1E18" w:rsidRPr="00733F66">
          <w:t xml:space="preserve">the </w:t>
        </w:r>
      </w:ins>
      <w:ins w:id="97" w:author="Ericsson User" w:date="2023-05-10T13:43:00Z">
        <w:r w:rsidRPr="00733F66">
          <w:t xml:space="preserve">V-SMF and optionally </w:t>
        </w:r>
        <w:r w:rsidRPr="00E32416">
          <w:t xml:space="preserve">supplies </w:t>
        </w:r>
        <w:r w:rsidRPr="00733F66">
          <w:t xml:space="preserve">a "Roaming charging profile" to </w:t>
        </w:r>
      </w:ins>
      <w:ins w:id="98" w:author="Ericsson User" w:date="2023-05-10T13:59:00Z">
        <w:r w:rsidR="00CA1E18" w:rsidRPr="00733F66">
          <w:t>the</w:t>
        </w:r>
      </w:ins>
      <w:ins w:id="99" w:author="Ericsson User" w:date="2023-05-10T13:43:00Z">
        <w:r w:rsidRPr="00733F66">
          <w:t xml:space="preserve"> V-SMF</w:t>
        </w:r>
        <w:r w:rsidRPr="00E32416">
          <w:t xml:space="preserve"> </w:t>
        </w:r>
        <w:r w:rsidRPr="00733F66">
          <w:t xml:space="preserve">which overrides the default one. </w:t>
        </w:r>
      </w:ins>
    </w:p>
    <w:p w14:paraId="075E8309" w14:textId="77777777" w:rsidR="003C6924" w:rsidRPr="00733F66" w:rsidRDefault="003C6924" w:rsidP="003C6924">
      <w:pPr>
        <w:pStyle w:val="B10"/>
        <w:rPr>
          <w:ins w:id="100" w:author="Ericsson User" w:date="2023-05-10T13:43:00Z"/>
        </w:rPr>
      </w:pPr>
      <w:ins w:id="101" w:author="Ericsson User" w:date="2023-05-10T13:43:00Z">
        <w:r w:rsidRPr="00733F66">
          <w:t>5-7c.</w:t>
        </w:r>
        <w:r w:rsidRPr="00733F66">
          <w:tab/>
          <w:t>Refer steps 5 to 7c in Figure 4.23.4.3-1 of TS 23.502 [201].</w:t>
        </w:r>
      </w:ins>
    </w:p>
    <w:p w14:paraId="045A4B92" w14:textId="7C1CFE2E" w:rsidR="003C6924" w:rsidRPr="00733F66" w:rsidRDefault="003C6924" w:rsidP="003C6924">
      <w:pPr>
        <w:pStyle w:val="B10"/>
        <w:rPr>
          <w:ins w:id="102" w:author="Ericsson User" w:date="2023-05-10T13:43:00Z"/>
        </w:rPr>
      </w:pPr>
      <w:ins w:id="103" w:author="Ericsson User" w:date="2023-05-10T13:43:00Z">
        <w:r w:rsidRPr="00733F66">
          <w:t>8a.</w:t>
        </w:r>
        <w:r w:rsidRPr="00733F66">
          <w:tab/>
          <w:t xml:space="preserve">Nsmf_PDUSession_Update Request from </w:t>
        </w:r>
      </w:ins>
      <w:ins w:id="104" w:author="Ericsson User" w:date="2023-05-10T13:59:00Z">
        <w:r w:rsidR="00627BF8" w:rsidRPr="00733F66">
          <w:t xml:space="preserve">the </w:t>
        </w:r>
      </w:ins>
      <w:ins w:id="105" w:author="Ericsson User" w:date="2023-05-10T13:43:00Z">
        <w:r w:rsidRPr="00733F66">
          <w:t xml:space="preserve">V-SMF towards the H-SMF </w:t>
        </w:r>
      </w:ins>
      <w:ins w:id="106" w:author="Ericsson User" w:date="2023-05-10T14:00:00Z">
        <w:r w:rsidR="005141AA" w:rsidRPr="00733F66">
          <w:t xml:space="preserve">and optionally </w:t>
        </w:r>
      </w:ins>
      <w:ins w:id="107" w:author="Ericsson User" w:date="2023-05-10T13:43:00Z">
        <w:r w:rsidRPr="00733F66">
          <w:t xml:space="preserve">"Roaming Charging Profile". </w:t>
        </w:r>
      </w:ins>
    </w:p>
    <w:p w14:paraId="1711C9ED" w14:textId="6140E3C2" w:rsidR="003C6924" w:rsidRPr="00733F66" w:rsidRDefault="003C6924" w:rsidP="003C6924">
      <w:pPr>
        <w:pStyle w:val="B10"/>
        <w:rPr>
          <w:ins w:id="108" w:author="Ericsson User" w:date="2023-05-10T13:43:00Z"/>
        </w:rPr>
      </w:pPr>
      <w:ins w:id="109" w:author="Ericsson User" w:date="2023-05-10T13:43:00Z">
        <w:r w:rsidRPr="00733F66">
          <w:t xml:space="preserve">8ach-a. A Charging Data Request [Update] is sent to H-CHF in HPLMN, indicating the </w:t>
        </w:r>
      </w:ins>
      <w:ins w:id="110" w:author="Ericsson User" w:date="2023-05-10T14:01:00Z">
        <w:r w:rsidR="000474A2" w:rsidRPr="00733F66">
          <w:t>PLMN</w:t>
        </w:r>
      </w:ins>
      <w:ins w:id="111" w:author="Ericsson User" w:date="2023-05-10T13:43:00Z">
        <w:r w:rsidRPr="00733F66">
          <w:t xml:space="preserve"> change and "Roaming charging profile" </w:t>
        </w:r>
      </w:ins>
      <w:ins w:id="112" w:author="Ericsson User" w:date="2023-05-10T14:31:00Z">
        <w:r w:rsidR="003522E4">
          <w:t xml:space="preserve">if </w:t>
        </w:r>
      </w:ins>
      <w:ins w:id="113" w:author="Ericsson User" w:date="2023-05-10T13:43:00Z">
        <w:r w:rsidRPr="00733F66">
          <w:t>received from the VPLMN.</w:t>
        </w:r>
      </w:ins>
    </w:p>
    <w:p w14:paraId="207C512E" w14:textId="77777777" w:rsidR="003C6924" w:rsidRPr="00733F66" w:rsidRDefault="003C6924" w:rsidP="003C6924">
      <w:pPr>
        <w:pStyle w:val="B10"/>
        <w:rPr>
          <w:ins w:id="114" w:author="Ericsson User" w:date="2023-05-10T13:43:00Z"/>
        </w:rPr>
      </w:pPr>
      <w:ins w:id="115" w:author="Ericsson User" w:date="2023-05-10T13:43:00Z">
        <w:r w:rsidRPr="00733F66">
          <w:t>8ach-b. The H-CHF in HPLMN updates the CDR.</w:t>
        </w:r>
      </w:ins>
    </w:p>
    <w:p w14:paraId="5C432182" w14:textId="5B019749" w:rsidR="003C6924" w:rsidRPr="00733F66" w:rsidRDefault="003C6924" w:rsidP="003C6924">
      <w:pPr>
        <w:pStyle w:val="B10"/>
        <w:rPr>
          <w:ins w:id="116" w:author="Ericsson User" w:date="2023-05-10T13:43:00Z"/>
        </w:rPr>
      </w:pPr>
      <w:ins w:id="117" w:author="Ericsson User" w:date="2023-05-10T13:43:00Z">
        <w:r w:rsidRPr="00733F66">
          <w:t xml:space="preserve">8ach-c. The H-CHF in HPLMN acknowledges by sending Charging Data Response </w:t>
        </w:r>
        <w:r w:rsidRPr="00733F66">
          <w:rPr>
            <w:lang w:eastAsia="zh-CN"/>
          </w:rPr>
          <w:t>[Update] to the H-SMF</w:t>
        </w:r>
        <w:r w:rsidRPr="00733F66">
          <w:t xml:space="preserve"> and </w:t>
        </w:r>
      </w:ins>
      <w:ins w:id="118" w:author="Ericsson User" w:date="2023-05-10T14:01:00Z">
        <w:r w:rsidR="00796F0E" w:rsidRPr="00733F66">
          <w:t>optionally</w:t>
        </w:r>
      </w:ins>
      <w:ins w:id="119" w:author="Ericsson User" w:date="2023-05-10T13:43:00Z">
        <w:r w:rsidRPr="00733F66">
          <w:t xml:space="preserve"> the HPLMN selected "Roaming Charging Profile" for this VPLMN.</w:t>
        </w:r>
      </w:ins>
    </w:p>
    <w:p w14:paraId="1669633A" w14:textId="44474628" w:rsidR="003C6924" w:rsidRPr="00733F66" w:rsidRDefault="003C6924" w:rsidP="003C6924">
      <w:pPr>
        <w:pStyle w:val="B10"/>
        <w:rPr>
          <w:ins w:id="120" w:author="Ericsson User" w:date="2023-05-10T13:43:00Z"/>
        </w:rPr>
      </w:pPr>
      <w:ins w:id="121" w:author="Ericsson User" w:date="2023-05-10T13:43:00Z">
        <w:r w:rsidRPr="00733F66">
          <w:t>8c.</w:t>
        </w:r>
        <w:r w:rsidRPr="00733F66">
          <w:tab/>
          <w:t xml:space="preserve">Nsmf_PDUSession_Update Response from </w:t>
        </w:r>
      </w:ins>
      <w:ins w:id="122" w:author="Ericsson User" w:date="2023-05-10T14:02:00Z">
        <w:r w:rsidR="00796F0E" w:rsidRPr="00733F66">
          <w:t xml:space="preserve">the </w:t>
        </w:r>
      </w:ins>
      <w:ins w:id="123" w:author="Ericsson User" w:date="2023-05-10T13:43:00Z">
        <w:r w:rsidRPr="00733F66">
          <w:t xml:space="preserve">H-SMF to </w:t>
        </w:r>
      </w:ins>
      <w:ins w:id="124" w:author="Ericsson User" w:date="2023-05-10T14:02:00Z">
        <w:r w:rsidR="00796F0E" w:rsidRPr="00733F66">
          <w:t xml:space="preserve">the </w:t>
        </w:r>
      </w:ins>
      <w:ins w:id="125" w:author="Ericsson User" w:date="2023-05-10T13:43:00Z">
        <w:r w:rsidRPr="00733F66">
          <w:t xml:space="preserve">V-SMF with the "Roaming charging profile".  </w:t>
        </w:r>
      </w:ins>
    </w:p>
    <w:p w14:paraId="64106A3B" w14:textId="4919DF0B" w:rsidR="003C6924" w:rsidRPr="00733F66" w:rsidRDefault="003C6924" w:rsidP="003C6924">
      <w:pPr>
        <w:pStyle w:val="B10"/>
        <w:rPr>
          <w:ins w:id="126" w:author="Ericsson User" w:date="2023-05-10T13:43:00Z"/>
        </w:rPr>
      </w:pPr>
      <w:ins w:id="127" w:author="Ericsson User" w:date="2023-05-10T13:43:00Z">
        <w:r w:rsidRPr="00733F66">
          <w:t>8cch</w:t>
        </w:r>
        <w:r w:rsidRPr="00E32416">
          <w:t>-a</w:t>
        </w:r>
        <w:r w:rsidRPr="00733F66">
          <w:t xml:space="preserve">. A Charging Data Request [Update] is sent to </w:t>
        </w:r>
      </w:ins>
      <w:ins w:id="128" w:author="Ericsson User" w:date="2023-05-10T14:02:00Z">
        <w:r w:rsidR="0059613E" w:rsidRPr="00733F66">
          <w:t xml:space="preserve">the </w:t>
        </w:r>
      </w:ins>
      <w:ins w:id="129" w:author="Ericsson User" w:date="2023-05-10T13:43:00Z">
        <w:r w:rsidRPr="00733F66">
          <w:t>V-CHF with charging information received from H-SMF, which includes the HPLMN selected "Roaming charging profile"</w:t>
        </w:r>
      </w:ins>
      <w:ins w:id="130" w:author="Ericsson User" w:date="2023-05-10T14:03:00Z">
        <w:r w:rsidR="00D21DCF" w:rsidRPr="00733F66">
          <w:t>, if received from HPLMN</w:t>
        </w:r>
      </w:ins>
      <w:ins w:id="131" w:author="Ericsson User" w:date="2023-05-10T13:43:00Z">
        <w:r w:rsidRPr="00733F66">
          <w:t>.</w:t>
        </w:r>
      </w:ins>
    </w:p>
    <w:p w14:paraId="64C8422E" w14:textId="77777777" w:rsidR="003C6924" w:rsidRPr="00733F66" w:rsidRDefault="003C6924" w:rsidP="003C6924">
      <w:pPr>
        <w:pStyle w:val="B10"/>
        <w:rPr>
          <w:ins w:id="132" w:author="Ericsson User" w:date="2023-05-10T13:43:00Z"/>
        </w:rPr>
      </w:pPr>
      <w:ins w:id="133" w:author="Ericsson User" w:date="2023-05-10T13:43:00Z">
        <w:r w:rsidRPr="00733F66">
          <w:t>8cch-b. The V-CHF updates the CDR.</w:t>
        </w:r>
      </w:ins>
    </w:p>
    <w:p w14:paraId="719FDC5D" w14:textId="77777777" w:rsidR="003C6924" w:rsidRPr="00E32416" w:rsidRDefault="003C6924" w:rsidP="003C6924">
      <w:pPr>
        <w:pStyle w:val="B10"/>
        <w:rPr>
          <w:ins w:id="134" w:author="Ericsson User" w:date="2023-05-10T13:43:00Z"/>
        </w:rPr>
      </w:pPr>
      <w:ins w:id="135" w:author="Ericsson User" w:date="2023-05-10T13:43:00Z">
        <w:r w:rsidRPr="00733F66">
          <w:t xml:space="preserve">8cch-c. The V-CHF acknowledges by sending Charging Data Response </w:t>
        </w:r>
        <w:r w:rsidRPr="00733F66">
          <w:rPr>
            <w:lang w:eastAsia="zh-CN"/>
          </w:rPr>
          <w:t>[Update] to the V-SMF</w:t>
        </w:r>
        <w:r w:rsidRPr="00E32416">
          <w:rPr>
            <w:lang w:eastAsia="zh-CN"/>
          </w:rPr>
          <w:t>.</w:t>
        </w:r>
      </w:ins>
    </w:p>
    <w:p w14:paraId="1CD5CD14" w14:textId="77777777" w:rsidR="003C6924" w:rsidRPr="00733F66" w:rsidRDefault="003C6924" w:rsidP="003C6924">
      <w:pPr>
        <w:pStyle w:val="B10"/>
        <w:rPr>
          <w:ins w:id="136" w:author="Ericsson User" w:date="2023-05-10T13:43:00Z"/>
        </w:rPr>
      </w:pPr>
      <w:ins w:id="137" w:author="Ericsson User" w:date="2023-05-10T13:43:00Z">
        <w:r w:rsidRPr="00733F66">
          <w:t>9, 17-21. Refer steps 9 and 17 to 21 in Figure 4.23.4.3-1 of TS 23.502 [201].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44AE4BC" w14:textId="77777777" w:rsidR="006D4131" w:rsidRPr="00733F6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733F66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733F66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645F4" w:rsidRDefault="001E41F3"/>
    <w:sectPr w:rsidR="001E41F3" w:rsidRPr="009645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A1AAF" w14:textId="77777777" w:rsidR="002C53BC" w:rsidRDefault="002C53BC">
      <w:r>
        <w:separator/>
      </w:r>
    </w:p>
  </w:endnote>
  <w:endnote w:type="continuationSeparator" w:id="0">
    <w:p w14:paraId="2297819E" w14:textId="77777777" w:rsidR="002C53BC" w:rsidRDefault="002C53BC">
      <w:r>
        <w:continuationSeparator/>
      </w:r>
    </w:p>
  </w:endnote>
  <w:endnote w:type="continuationNotice" w:id="1">
    <w:p w14:paraId="226BAE4E" w14:textId="77777777" w:rsidR="002C53BC" w:rsidRDefault="002C53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E26A8" w14:textId="77777777" w:rsidR="002C53BC" w:rsidRDefault="002C53BC">
      <w:r>
        <w:separator/>
      </w:r>
    </w:p>
  </w:footnote>
  <w:footnote w:type="continuationSeparator" w:id="0">
    <w:p w14:paraId="4773C22E" w14:textId="77777777" w:rsidR="002C53BC" w:rsidRDefault="002C53BC">
      <w:r>
        <w:continuationSeparator/>
      </w:r>
    </w:p>
  </w:footnote>
  <w:footnote w:type="continuationNotice" w:id="1">
    <w:p w14:paraId="2C887771" w14:textId="77777777" w:rsidR="002C53BC" w:rsidRDefault="002C53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182D"/>
    <w:rsid w:val="00022E4A"/>
    <w:rsid w:val="00025B73"/>
    <w:rsid w:val="00025FCC"/>
    <w:rsid w:val="0002624E"/>
    <w:rsid w:val="00041915"/>
    <w:rsid w:val="0004513E"/>
    <w:rsid w:val="000474A2"/>
    <w:rsid w:val="00057F04"/>
    <w:rsid w:val="000616AF"/>
    <w:rsid w:val="00070215"/>
    <w:rsid w:val="000726F6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04E6"/>
    <w:rsid w:val="000C1B83"/>
    <w:rsid w:val="000C55A8"/>
    <w:rsid w:val="000C6598"/>
    <w:rsid w:val="000D076A"/>
    <w:rsid w:val="000D1E9B"/>
    <w:rsid w:val="000D44B3"/>
    <w:rsid w:val="000D6C01"/>
    <w:rsid w:val="000E014D"/>
    <w:rsid w:val="000E0C38"/>
    <w:rsid w:val="000E0FE5"/>
    <w:rsid w:val="000E3679"/>
    <w:rsid w:val="000E7694"/>
    <w:rsid w:val="000F11F8"/>
    <w:rsid w:val="001044F8"/>
    <w:rsid w:val="001128D4"/>
    <w:rsid w:val="0011393F"/>
    <w:rsid w:val="00114CA8"/>
    <w:rsid w:val="00115D2B"/>
    <w:rsid w:val="00116FCB"/>
    <w:rsid w:val="00120E8F"/>
    <w:rsid w:val="001212D3"/>
    <w:rsid w:val="00121647"/>
    <w:rsid w:val="00121F72"/>
    <w:rsid w:val="00122F0B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77AA7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5718"/>
    <w:rsid w:val="002163B3"/>
    <w:rsid w:val="0022126F"/>
    <w:rsid w:val="00221EFC"/>
    <w:rsid w:val="00225199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095"/>
    <w:rsid w:val="00297118"/>
    <w:rsid w:val="002A3AE5"/>
    <w:rsid w:val="002A4602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C53BC"/>
    <w:rsid w:val="002D0D1D"/>
    <w:rsid w:val="002D0D6C"/>
    <w:rsid w:val="002D141F"/>
    <w:rsid w:val="002D1BD4"/>
    <w:rsid w:val="002D5870"/>
    <w:rsid w:val="002E0A69"/>
    <w:rsid w:val="002E301D"/>
    <w:rsid w:val="002E472E"/>
    <w:rsid w:val="002E6767"/>
    <w:rsid w:val="002F0538"/>
    <w:rsid w:val="002F160E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3001D"/>
    <w:rsid w:val="0034094F"/>
    <w:rsid w:val="0034108E"/>
    <w:rsid w:val="00341A22"/>
    <w:rsid w:val="00347F73"/>
    <w:rsid w:val="003522E4"/>
    <w:rsid w:val="003534BD"/>
    <w:rsid w:val="003535CE"/>
    <w:rsid w:val="00353612"/>
    <w:rsid w:val="003568BA"/>
    <w:rsid w:val="0035778A"/>
    <w:rsid w:val="003609EF"/>
    <w:rsid w:val="00360E82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1777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51C"/>
    <w:rsid w:val="003B5C87"/>
    <w:rsid w:val="003B5D24"/>
    <w:rsid w:val="003B6825"/>
    <w:rsid w:val="003B7945"/>
    <w:rsid w:val="003C06D8"/>
    <w:rsid w:val="003C07BF"/>
    <w:rsid w:val="003C17EE"/>
    <w:rsid w:val="003C1A40"/>
    <w:rsid w:val="003C42C3"/>
    <w:rsid w:val="003C5086"/>
    <w:rsid w:val="003C6924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3F7F0B"/>
    <w:rsid w:val="004001F0"/>
    <w:rsid w:val="00400CE2"/>
    <w:rsid w:val="00402A00"/>
    <w:rsid w:val="00404965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1153"/>
    <w:rsid w:val="004322E1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D7FBC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41AA"/>
    <w:rsid w:val="0051580D"/>
    <w:rsid w:val="005174EF"/>
    <w:rsid w:val="00521ADB"/>
    <w:rsid w:val="00521EE4"/>
    <w:rsid w:val="00523741"/>
    <w:rsid w:val="005246DE"/>
    <w:rsid w:val="005266B4"/>
    <w:rsid w:val="005341EA"/>
    <w:rsid w:val="00534ADC"/>
    <w:rsid w:val="00535293"/>
    <w:rsid w:val="00535C67"/>
    <w:rsid w:val="00536E34"/>
    <w:rsid w:val="005409BD"/>
    <w:rsid w:val="00547111"/>
    <w:rsid w:val="00547A70"/>
    <w:rsid w:val="00553E76"/>
    <w:rsid w:val="005705B7"/>
    <w:rsid w:val="00573159"/>
    <w:rsid w:val="0057494C"/>
    <w:rsid w:val="00592D74"/>
    <w:rsid w:val="00593133"/>
    <w:rsid w:val="00595B3A"/>
    <w:rsid w:val="0059613E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27BF8"/>
    <w:rsid w:val="00633385"/>
    <w:rsid w:val="00634539"/>
    <w:rsid w:val="00641051"/>
    <w:rsid w:val="00642863"/>
    <w:rsid w:val="0064576F"/>
    <w:rsid w:val="00645D01"/>
    <w:rsid w:val="006474F8"/>
    <w:rsid w:val="006573D5"/>
    <w:rsid w:val="0066379B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0E3B"/>
    <w:rsid w:val="006B46FB"/>
    <w:rsid w:val="006B53BE"/>
    <w:rsid w:val="006B79FE"/>
    <w:rsid w:val="006C0642"/>
    <w:rsid w:val="006C2D1A"/>
    <w:rsid w:val="006C4849"/>
    <w:rsid w:val="006C6D8A"/>
    <w:rsid w:val="006D2812"/>
    <w:rsid w:val="006D4131"/>
    <w:rsid w:val="006D4F56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04E98"/>
    <w:rsid w:val="00715BBE"/>
    <w:rsid w:val="00716975"/>
    <w:rsid w:val="00720D4A"/>
    <w:rsid w:val="00732AFB"/>
    <w:rsid w:val="00733F66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6F0E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67F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1ACD"/>
    <w:rsid w:val="0089514B"/>
    <w:rsid w:val="008976E6"/>
    <w:rsid w:val="008A16A9"/>
    <w:rsid w:val="008A3AA1"/>
    <w:rsid w:val="008A441D"/>
    <w:rsid w:val="008A45A6"/>
    <w:rsid w:val="008A461A"/>
    <w:rsid w:val="008A4D60"/>
    <w:rsid w:val="008B0D99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B3D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5608B"/>
    <w:rsid w:val="00960895"/>
    <w:rsid w:val="009612D0"/>
    <w:rsid w:val="00961474"/>
    <w:rsid w:val="009645F4"/>
    <w:rsid w:val="00965C56"/>
    <w:rsid w:val="009718C4"/>
    <w:rsid w:val="00972285"/>
    <w:rsid w:val="009745E3"/>
    <w:rsid w:val="009770B9"/>
    <w:rsid w:val="009777D9"/>
    <w:rsid w:val="00986B2C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249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0209B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A2CBC"/>
    <w:rsid w:val="00AA7068"/>
    <w:rsid w:val="00AA79BB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125"/>
    <w:rsid w:val="00AF3401"/>
    <w:rsid w:val="00AF3434"/>
    <w:rsid w:val="00AF7FB3"/>
    <w:rsid w:val="00B05126"/>
    <w:rsid w:val="00B06D27"/>
    <w:rsid w:val="00B07494"/>
    <w:rsid w:val="00B1055E"/>
    <w:rsid w:val="00B1386D"/>
    <w:rsid w:val="00B13D76"/>
    <w:rsid w:val="00B14D26"/>
    <w:rsid w:val="00B22129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0A85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143A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03FAD"/>
    <w:rsid w:val="00C104D2"/>
    <w:rsid w:val="00C10FD5"/>
    <w:rsid w:val="00C171A6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1E18"/>
    <w:rsid w:val="00CA2083"/>
    <w:rsid w:val="00CA48BE"/>
    <w:rsid w:val="00CA4CB2"/>
    <w:rsid w:val="00CA6A7D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1DCF"/>
    <w:rsid w:val="00D24991"/>
    <w:rsid w:val="00D2535C"/>
    <w:rsid w:val="00D25EE9"/>
    <w:rsid w:val="00D27415"/>
    <w:rsid w:val="00D31792"/>
    <w:rsid w:val="00D34CB0"/>
    <w:rsid w:val="00D35009"/>
    <w:rsid w:val="00D4393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A4621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4A61"/>
    <w:rsid w:val="00DE7899"/>
    <w:rsid w:val="00DE7F64"/>
    <w:rsid w:val="00DF455A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2EE"/>
    <w:rsid w:val="00E263E4"/>
    <w:rsid w:val="00E32416"/>
    <w:rsid w:val="00E3376D"/>
    <w:rsid w:val="00E34898"/>
    <w:rsid w:val="00E43151"/>
    <w:rsid w:val="00E45842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1FD"/>
    <w:rsid w:val="00EB37EC"/>
    <w:rsid w:val="00EC15F5"/>
    <w:rsid w:val="00EC1C0E"/>
    <w:rsid w:val="00EC6038"/>
    <w:rsid w:val="00EC68F1"/>
    <w:rsid w:val="00ED11BC"/>
    <w:rsid w:val="00ED3C66"/>
    <w:rsid w:val="00ED3D76"/>
    <w:rsid w:val="00ED5C02"/>
    <w:rsid w:val="00ED5D4D"/>
    <w:rsid w:val="00ED6077"/>
    <w:rsid w:val="00ED6FC3"/>
    <w:rsid w:val="00EE3919"/>
    <w:rsid w:val="00EE564D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3AF9"/>
    <w:rsid w:val="00F81F74"/>
    <w:rsid w:val="00F841CC"/>
    <w:rsid w:val="00F841DE"/>
    <w:rsid w:val="00F9235D"/>
    <w:rsid w:val="00F92EB4"/>
    <w:rsid w:val="00F93ED1"/>
    <w:rsid w:val="00FA0C65"/>
    <w:rsid w:val="00FA1399"/>
    <w:rsid w:val="00FA3605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1915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766</cp:revision>
  <cp:lastPrinted>1899-12-31T23:00:00Z</cp:lastPrinted>
  <dcterms:created xsi:type="dcterms:W3CDTF">2020-02-03T08:32:00Z</dcterms:created>
  <dcterms:modified xsi:type="dcterms:W3CDTF">2023-05-12T13:11:00Z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